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32661E6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1</w:t>
      </w:r>
      <w:r w:rsidR="00A50E42">
        <w:rPr>
          <w:b/>
          <w:noProof/>
          <w:sz w:val="24"/>
        </w:rPr>
        <w:t>1</w:t>
      </w:r>
      <w:r w:rsidR="008B59FC">
        <w:rPr>
          <w:b/>
          <w:noProof/>
          <w:sz w:val="24"/>
        </w:rPr>
        <w:t>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F42A9D">
        <w:rPr>
          <w:b/>
          <w:noProof/>
          <w:sz w:val="24"/>
        </w:rPr>
        <w:t>2</w:t>
      </w:r>
      <w:r w:rsidR="00A50E42">
        <w:rPr>
          <w:b/>
          <w:noProof/>
          <w:sz w:val="24"/>
        </w:rPr>
        <w:t>4504</w:t>
      </w:r>
    </w:p>
    <w:p w14:paraId="3A0F1DD1" w14:textId="2A1245D4" w:rsidR="008F68B0" w:rsidRDefault="00A50E4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05FEC86D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F3E78">
              <w:rPr>
                <w:b/>
                <w:noProof/>
                <w:sz w:val="28"/>
                <w:lang w:eastAsia="zh-CN"/>
              </w:rPr>
              <w:t>4</w:t>
            </w:r>
            <w:r w:rsidR="00A50E42">
              <w:rPr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490FA9CF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54E6B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A50E42">
              <w:rPr>
                <w:b/>
                <w:noProof/>
                <w:sz w:val="28"/>
              </w:rPr>
              <w:t>7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78C0D57F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CC198A">
              <w:rPr>
                <w:lang w:eastAsia="zh-CN"/>
              </w:rPr>
              <w:t>7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744219AE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454E6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67E2DDA8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607B8">
              <w:rPr>
                <w:noProof/>
                <w:lang w:eastAsia="zh-CN"/>
              </w:rPr>
              <w:t>2</w:t>
            </w:r>
            <w:r w:rsidR="00AF3E78">
              <w:rPr>
                <w:noProof/>
                <w:lang w:eastAsia="zh-CN"/>
              </w:rPr>
              <w:t>-</w:t>
            </w:r>
            <w:r w:rsidR="00D607B8">
              <w:rPr>
                <w:noProof/>
                <w:lang w:eastAsia="zh-CN"/>
              </w:rPr>
              <w:t>0</w:t>
            </w:r>
            <w:r w:rsidR="00A50E42">
              <w:rPr>
                <w:noProof/>
                <w:lang w:eastAsia="zh-CN"/>
              </w:rPr>
              <w:t>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A50E42">
              <w:rPr>
                <w:noProof/>
                <w:lang w:eastAsia="zh-CN"/>
              </w:rPr>
              <w:t>3</w:t>
            </w:r>
            <w:r w:rsidR="007C77EA">
              <w:rPr>
                <w:noProof/>
                <w:lang w:eastAsia="zh-CN"/>
              </w:rPr>
              <w:t>0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4B9CB3F5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12B71B4F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A50E42">
              <w:rPr>
                <w:noProof/>
                <w:lang w:eastAsia="zh-CN"/>
              </w:rPr>
              <w:t>8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154FF" w14:textId="5E396AB1" w:rsidR="00D607B8" w:rsidRPr="008C275F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28D9D60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4FD1991D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795B6F22" w14:textId="2CE7B35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43C35E84" w14:textId="404C987F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CE7BD8">
        <w:rPr>
          <w:lang w:eastAsia="zh-CN"/>
        </w:rPr>
        <w:t>2</w:t>
      </w:r>
      <w:r w:rsidRPr="009F68CE">
        <w:t>, 3GPP Organizational Partners (ARIB, ATIS, CCSA, ETSI, TSDSI, TTA, TTC).</w:t>
      </w:r>
      <w:r w:rsidR="005975C5">
        <w:t xml:space="preserve">  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649DB11E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454E6B">
        <w:t>7.</w:t>
      </w:r>
      <w:ins w:id="3" w:author="Song Yue" w:date="2022-08-30T14:59:00Z">
        <w:r w:rsidR="00A50E42">
          <w:t>8</w:t>
        </w:r>
      </w:ins>
      <w:del w:id="4" w:author="Song Yue" w:date="2022-08-30T14:59:00Z">
        <w:r w:rsidR="007C77EA" w:rsidDel="00A50E42">
          <w:delText>7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69716A29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69740" w14:textId="77777777" w:rsidR="00B779BA" w:rsidRDefault="00B779BA">
      <w:r>
        <w:separator/>
      </w:r>
    </w:p>
  </w:endnote>
  <w:endnote w:type="continuationSeparator" w:id="0">
    <w:p w14:paraId="3D504AB5" w14:textId="77777777" w:rsidR="00B779BA" w:rsidRDefault="00B7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AF492" w14:textId="77777777" w:rsidR="00B779BA" w:rsidRDefault="00B779BA">
      <w:r>
        <w:separator/>
      </w:r>
    </w:p>
  </w:footnote>
  <w:footnote w:type="continuationSeparator" w:id="0">
    <w:p w14:paraId="1549B38D" w14:textId="77777777" w:rsidR="00B779BA" w:rsidRDefault="00B77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B5741"/>
    <w:rsid w:val="002C39CA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75B7"/>
    <w:rsid w:val="004E1669"/>
    <w:rsid w:val="0050797C"/>
    <w:rsid w:val="0051580D"/>
    <w:rsid w:val="005162F6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40A8"/>
    <w:rsid w:val="00812F53"/>
    <w:rsid w:val="00816708"/>
    <w:rsid w:val="00816AC8"/>
    <w:rsid w:val="008279FA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C5820"/>
    <w:rsid w:val="00AD1CD8"/>
    <w:rsid w:val="00AF3E78"/>
    <w:rsid w:val="00B1710F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87</cp:revision>
  <cp:lastPrinted>1900-01-01T08:00:00Z</cp:lastPrinted>
  <dcterms:created xsi:type="dcterms:W3CDTF">2018-11-05T09:14:00Z</dcterms:created>
  <dcterms:modified xsi:type="dcterms:W3CDTF">2022-08-30T06:59:00Z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